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0B9F1E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ins w:id="0" w:author="xiaobo1" w:date="2023-04-17T14:46:00Z">
        <w:r w:rsidR="0097647B">
          <w:rPr>
            <w:b/>
            <w:i/>
            <w:noProof/>
            <w:sz w:val="28"/>
          </w:rPr>
          <w:t>r0</w:t>
        </w:r>
      </w:ins>
      <w:ins w:id="1" w:author="xiaobo1" w:date="2023-04-19T22:34:00Z">
        <w:r w:rsidR="008C702E">
          <w:rPr>
            <w:b/>
            <w:i/>
            <w:noProof/>
            <w:sz w:val="28"/>
          </w:rPr>
          <w:t>5</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D7B2C0B" w14:textId="77777777" w:rsidR="00E941EF" w:rsidRPr="005D2CF1" w:rsidRDefault="00E941EF" w:rsidP="00E941EF">
      <w:pPr>
        <w:pStyle w:val="2"/>
      </w:pPr>
      <w:bookmarkStart w:id="10" w:name="_Toc122419157"/>
      <w:bookmarkStart w:id="11"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2"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3" w:author="Huawei" w:date="2023-04-04T12:20:00Z"/>
          <w:lang w:eastAsia="zh-CN"/>
        </w:rPr>
      </w:pPr>
      <w:ins w:id="14"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5" w:author="Huawei" w:date="2023-04-04T12:20:00Z">
        <w:r>
          <w:rPr>
            <w:lang w:eastAsia="zh-CN"/>
          </w:rPr>
          <w:t>-</w:t>
        </w:r>
        <w:r>
          <w:rPr>
            <w:lang w:eastAsia="zh-CN"/>
          </w:rPr>
          <w:tab/>
          <w:t>Provision of ML model accuracy</w:t>
        </w:r>
      </w:ins>
      <w:ins w:id="16" w:author="xiaobo1" w:date="2023-04-18T20:48:00Z">
        <w:r w:rsidR="00C8700E">
          <w:rPr>
            <w:lang w:eastAsia="zh-CN"/>
          </w:rPr>
          <w:t xml:space="preserve"> informa</w:t>
        </w:r>
        <w:r w:rsidR="00364AA9">
          <w:rPr>
            <w:lang w:eastAsia="zh-CN"/>
          </w:rPr>
          <w:t>t</w:t>
        </w:r>
      </w:ins>
      <w:ins w:id="17" w:author="xiaobo1" w:date="2023-04-18T20:49:00Z">
        <w:r w:rsidR="00364AA9">
          <w:rPr>
            <w:lang w:eastAsia="zh-CN"/>
          </w:rPr>
          <w:t xml:space="preserve">ion </w:t>
        </w:r>
      </w:ins>
      <w:ins w:id="18" w:author="xiaobo1" w:date="2023-04-18T20:48:00Z">
        <w:r w:rsidR="00C8700E">
          <w:rPr>
            <w:lang w:eastAsia="zh-CN"/>
          </w:rPr>
          <w:t>or</w:t>
        </w:r>
      </w:ins>
      <w:ins w:id="19" w:author="Huawei" w:date="2023-04-04T12:20:00Z">
        <w:r>
          <w:rPr>
            <w:lang w:eastAsia="zh-CN"/>
          </w:rPr>
          <w:t xml:space="preserve"> </w:t>
        </w:r>
      </w:ins>
      <w:ins w:id="20" w:author="xiaobo1" w:date="2023-04-18T20:48:00Z">
        <w:r w:rsidR="00C8700E">
          <w:rPr>
            <w:lang w:eastAsia="zh-CN"/>
          </w:rPr>
          <w:t xml:space="preserve">ML model accuracy </w:t>
        </w:r>
      </w:ins>
      <w:ins w:id="21"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6B7D2A5E" w14:textId="77777777" w:rsidR="0024452D" w:rsidRDefault="0024452D" w:rsidP="00377F83">
      <w:pPr>
        <w:pStyle w:val="2"/>
        <w:rPr>
          <w:ins w:id="22" w:author="xiaobo1" w:date="2023-04-17T15:06:00Z"/>
          <w:lang w:eastAsia="ko-KR"/>
        </w:rPr>
      </w:pP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3" w:name="_Toc131158294"/>
      <w:r w:rsidRPr="005D2CF1">
        <w:rPr>
          <w:lang w:eastAsia="ko-KR"/>
        </w:rPr>
        <w:t>5.2</w:t>
      </w:r>
      <w:r w:rsidRPr="005D2CF1">
        <w:rPr>
          <w:lang w:eastAsia="ko-KR"/>
        </w:rPr>
        <w:tab/>
        <w:t>NWDAF Discovery and Selection</w:t>
      </w:r>
      <w:bookmarkEnd w:id="23"/>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w:t>
      </w:r>
      <w:r>
        <w:rPr>
          <w:lang w:eastAsia="zh-CN"/>
        </w:rPr>
        <w:lastRenderedPageBreak/>
        <w:t>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4"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5" w:author="Huawei" w:date="2023-04-04T12:34:00Z">
        <w:r>
          <w:t>-</w:t>
        </w:r>
        <w:r>
          <w:tab/>
        </w:r>
      </w:ins>
      <w:ins w:id="26"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7" w:author="Huawei" w:date="2023-04-04T12:35:00Z">
        <w:r>
          <w:t xml:space="preserve">also </w:t>
        </w:r>
      </w:ins>
      <w:ins w:id="28"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w:t>
      </w:r>
      <w:r>
        <w:rPr>
          <w:lang w:eastAsia="zh-CN"/>
        </w:rPr>
        <w:lastRenderedPageBreak/>
        <w:t>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9"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30" w:author="Huawei" w:date="2023-04-04T12:33:00Z">
        <w:r>
          <w:rPr>
            <w:lang w:eastAsia="zh-CN"/>
          </w:rPr>
          <w:t>-</w:t>
        </w:r>
        <w:r>
          <w:rPr>
            <w:lang w:eastAsia="zh-CN"/>
          </w:rPr>
          <w:tab/>
          <w:t xml:space="preserve">If the NWDAF service consumer needs to discover an NWDAF containing an MTLF with </w:t>
        </w:r>
      </w:ins>
      <w:ins w:id="31" w:author="Huawei" w:date="2023-04-04T12:35:00Z">
        <w:r>
          <w:rPr>
            <w:lang w:eastAsia="zh-CN"/>
          </w:rPr>
          <w:t>a</w:t>
        </w:r>
      </w:ins>
      <w:ins w:id="32" w:author="Huawei" w:date="2023-04-04T12:33:00Z">
        <w:r>
          <w:rPr>
            <w:lang w:eastAsia="zh-CN"/>
          </w:rPr>
          <w:t xml:space="preserve">ccuracy checking capability, the consumer may query NRF </w:t>
        </w:r>
      </w:ins>
      <w:ins w:id="33" w:author="Huawei" w:date="2023-04-04T12:35:00Z">
        <w:r>
          <w:rPr>
            <w:lang w:eastAsia="zh-CN"/>
          </w:rPr>
          <w:t xml:space="preserve">also </w:t>
        </w:r>
      </w:ins>
      <w:ins w:id="34"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11"/>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5" w:author="vivo" w:date="2023-04-07T14:56:00Z">
        <w:r w:rsidR="00507516">
          <w:rPr>
            <w:lang w:eastAsia="zh-CN"/>
          </w:rPr>
          <w:t xml:space="preserve"> </w:t>
        </w:r>
      </w:ins>
      <w:ins w:id="36"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4878BA43" w14:textId="77777777" w:rsidR="00F92439" w:rsidRDefault="00F92439" w:rsidP="00F92439">
      <w:pPr>
        <w:pStyle w:val="NO"/>
      </w:pPr>
      <w:r>
        <w:t>NOTE:</w:t>
      </w:r>
      <w:r>
        <w:tab/>
        <w:t>The ground truth data is the actual measured data observed at the time which the prediction refers to.</w:t>
      </w:r>
    </w:p>
    <w:p w14:paraId="134BB857" w14:textId="234096F0" w:rsidR="00B5330A" w:rsidRPr="002A5692" w:rsidDel="002A5692" w:rsidRDefault="00F92439" w:rsidP="00F92439">
      <w:pPr>
        <w:rPr>
          <w:ins w:id="37" w:author="xiaobo1" w:date="2023-04-18T20:49:00Z"/>
          <w:del w:id="38" w:author="xiaobo" w:date="2023-04-19T22:35:00Z"/>
          <w:highlight w:val="cyan"/>
          <w:rPrChange w:id="39" w:author="xiaobo" w:date="2023-04-19T22:35:00Z">
            <w:rPr>
              <w:ins w:id="40" w:author="xiaobo1" w:date="2023-04-18T20:49:00Z"/>
              <w:del w:id="41" w:author="xiaobo" w:date="2023-04-19T22:35:00Z"/>
            </w:rPr>
          </w:rPrChange>
        </w:rPr>
      </w:pPr>
      <w:ins w:id="42" w:author="huawei-1" w:date="2023-04-04T10:38:00Z">
        <w:del w:id="43" w:author="xiaobo" w:date="2023-04-19T22:35:00Z">
          <w:r w:rsidRPr="002A5692" w:rsidDel="002A5692">
            <w:rPr>
              <w:highlight w:val="cyan"/>
              <w:rPrChange w:id="44" w:author="xiaobo" w:date="2023-04-19T22:35:00Z">
                <w:rPr/>
              </w:rPrChange>
            </w:rPr>
            <w:delText xml:space="preserve">The ground truth data is the actual measured data observed at the time which the prediction refers to. </w:delText>
          </w:r>
        </w:del>
      </w:ins>
    </w:p>
    <w:p w14:paraId="5A8E80AB" w14:textId="53FC7D19" w:rsidR="00F92439" w:rsidRPr="004E7592" w:rsidDel="002A5692" w:rsidRDefault="00B5330A">
      <w:pPr>
        <w:pStyle w:val="NO"/>
        <w:rPr>
          <w:ins w:id="45" w:author="huawei-1" w:date="2023-04-04T10:38:00Z"/>
          <w:del w:id="46" w:author="xiaobo" w:date="2023-04-19T22:35:00Z"/>
          <w:lang w:eastAsia="zh-CN"/>
        </w:rPr>
        <w:pPrChange w:id="47" w:author="xiaobo1" w:date="2023-04-18T20:49:00Z">
          <w:pPr/>
        </w:pPrChange>
      </w:pPr>
      <w:ins w:id="48" w:author="xiaobo1" w:date="2023-04-18T20:49:00Z">
        <w:del w:id="49" w:author="xiaobo" w:date="2023-04-19T22:35:00Z">
          <w:r w:rsidRPr="002A5692" w:rsidDel="002A5692">
            <w:rPr>
              <w:highlight w:val="cyan"/>
              <w:rPrChange w:id="50" w:author="xiaobo" w:date="2023-04-19T22:35:00Z">
                <w:rPr/>
              </w:rPrChange>
            </w:rPr>
            <w:lastRenderedPageBreak/>
            <w:delText xml:space="preserve">Note: </w:delText>
          </w:r>
        </w:del>
      </w:ins>
      <w:ins w:id="51" w:author="huawei-1" w:date="2023-04-04T10:38:00Z">
        <w:del w:id="52" w:author="xiaobo" w:date="2023-04-19T22:35:00Z">
          <w:r w:rsidR="00F92439" w:rsidRPr="002A5692" w:rsidDel="002A5692">
            <w:rPr>
              <w:highlight w:val="cyan"/>
              <w:rPrChange w:id="53" w:author="xiaobo" w:date="2023-04-19T22:35:00Z">
                <w:rPr/>
              </w:rPrChange>
            </w:rPr>
            <w:delText xml:space="preserve">In this release, </w:delText>
          </w:r>
        </w:del>
      </w:ins>
      <w:ins w:id="54" w:author="xiaobo1" w:date="2023-04-18T20:49:00Z">
        <w:del w:id="55" w:author="xiaobo" w:date="2023-04-19T22:35:00Z">
          <w:r w:rsidRPr="002A5692" w:rsidDel="002A5692">
            <w:rPr>
              <w:highlight w:val="cyan"/>
              <w:rPrChange w:id="56" w:author="xiaobo" w:date="2023-04-19T22:35:00Z">
                <w:rPr/>
              </w:rPrChange>
            </w:rPr>
            <w:delText xml:space="preserve">how </w:delText>
          </w:r>
        </w:del>
      </w:ins>
      <w:ins w:id="57" w:author="xiaobo1" w:date="2023-04-18T20:51:00Z">
        <w:del w:id="58" w:author="xiaobo" w:date="2023-04-19T22:35:00Z">
          <w:r w:rsidR="00FD3E81" w:rsidRPr="002A5692" w:rsidDel="002A5692">
            <w:rPr>
              <w:highlight w:val="cyan"/>
              <w:rPrChange w:id="59" w:author="xiaobo" w:date="2023-04-19T22:35:00Z">
                <w:rPr/>
              </w:rPrChange>
            </w:rPr>
            <w:delText xml:space="preserve">AnLF/MTLF </w:delText>
          </w:r>
        </w:del>
      </w:ins>
      <w:ins w:id="60" w:author="xiaobo1" w:date="2023-04-18T20:52:00Z">
        <w:del w:id="61" w:author="xiaobo" w:date="2023-04-19T22:35:00Z">
          <w:r w:rsidR="00FD3E81" w:rsidRPr="002A5692" w:rsidDel="002A5692">
            <w:rPr>
              <w:highlight w:val="cyan"/>
              <w:rPrChange w:id="62" w:author="xiaobo" w:date="2023-04-19T22:35:00Z">
                <w:rPr/>
              </w:rPrChange>
            </w:rPr>
            <w:delText xml:space="preserve">calculate </w:delText>
          </w:r>
        </w:del>
      </w:ins>
      <w:ins w:id="63" w:author="xiaobo1" w:date="2023-04-18T20:53:00Z">
        <w:del w:id="64" w:author="xiaobo" w:date="2023-04-19T22:35:00Z">
          <w:r w:rsidR="00E01DB6" w:rsidRPr="002A5692" w:rsidDel="002A5692">
            <w:rPr>
              <w:highlight w:val="cyan"/>
              <w:rPrChange w:id="65" w:author="xiaobo" w:date="2023-04-19T22:35:00Z">
                <w:rPr>
                  <w:highlight w:val="yellow"/>
                </w:rPr>
              </w:rPrChange>
            </w:rPr>
            <w:delText>A</w:delText>
          </w:r>
        </w:del>
      </w:ins>
      <w:ins w:id="66" w:author="xiaobo1" w:date="2023-04-18T20:52:00Z">
        <w:del w:id="67" w:author="xiaobo" w:date="2023-04-19T22:35:00Z">
          <w:r w:rsidR="00FD3E81" w:rsidRPr="002A5692" w:rsidDel="002A5692">
            <w:rPr>
              <w:highlight w:val="cyan"/>
              <w:rPrChange w:id="68" w:author="xiaobo" w:date="2023-04-19T22:35:00Z">
                <w:rPr/>
              </w:rPrChange>
            </w:rPr>
            <w:delText xml:space="preserve">nalytics/ML model accuracy information based on </w:delText>
          </w:r>
        </w:del>
      </w:ins>
      <w:ins w:id="69" w:author="huawei-1" w:date="2023-04-04T10:38:00Z">
        <w:del w:id="70" w:author="xiaobo" w:date="2023-04-19T22:35:00Z">
          <w:r w:rsidR="00F92439" w:rsidRPr="002A5692" w:rsidDel="002A5692">
            <w:rPr>
              <w:highlight w:val="cyan"/>
              <w:rPrChange w:id="71" w:author="xiaobo" w:date="2023-04-19T22:35:00Z">
                <w:rPr/>
              </w:rPrChange>
            </w:rPr>
            <w:delText xml:space="preserve">the ground truth data </w:delText>
          </w:r>
        </w:del>
      </w:ins>
      <w:ins w:id="72" w:author="xiaobo1" w:date="2023-04-18T20:50:00Z">
        <w:del w:id="73" w:author="xiaobo" w:date="2023-04-19T22:35:00Z">
          <w:r w:rsidRPr="002A5692" w:rsidDel="002A5692">
            <w:rPr>
              <w:highlight w:val="cyan"/>
              <w:rPrChange w:id="74" w:author="xiaobo" w:date="2023-04-19T22:35:00Z">
                <w:rPr/>
              </w:rPrChange>
            </w:rPr>
            <w:delText xml:space="preserve">with Analytics Feedback Information </w:delText>
          </w:r>
        </w:del>
      </w:ins>
      <w:ins w:id="75" w:author="xiaobo1" w:date="2023-04-18T20:52:00Z">
        <w:del w:id="76" w:author="xiaobo" w:date="2023-04-19T22:35:00Z">
          <w:r w:rsidR="00FD3E81" w:rsidRPr="002A5692" w:rsidDel="002A5692">
            <w:rPr>
              <w:highlight w:val="cyan"/>
              <w:rPrChange w:id="77" w:author="xiaobo" w:date="2023-04-19T22:35:00Z">
                <w:rPr/>
              </w:rPrChange>
            </w:rPr>
            <w:delText xml:space="preserve">to </w:delText>
          </w:r>
        </w:del>
      </w:ins>
      <w:ins w:id="78" w:author="xiaobo1" w:date="2023-04-18T20:50:00Z">
        <w:del w:id="79" w:author="xiaobo" w:date="2023-04-19T22:35:00Z">
          <w:r w:rsidRPr="002A5692" w:rsidDel="002A5692">
            <w:rPr>
              <w:highlight w:val="cyan"/>
              <w:rPrChange w:id="80" w:author="xiaobo" w:date="2023-04-19T22:35:00Z">
                <w:rPr/>
              </w:rPrChange>
            </w:rPr>
            <w:delText>is up to implementation</w:delText>
          </w:r>
        </w:del>
      </w:ins>
      <w:ins w:id="81" w:author="xiaobo1" w:date="2023-04-18T20:51:00Z">
        <w:del w:id="82" w:author="xiaobo" w:date="2023-04-19T22:35:00Z">
          <w:r w:rsidRPr="002A5692" w:rsidDel="002A5692">
            <w:rPr>
              <w:highlight w:val="cyan"/>
              <w:rPrChange w:id="83" w:author="xiaobo" w:date="2023-04-19T22:35:00Z">
                <w:rPr/>
              </w:rPrChange>
            </w:rPr>
            <w:delText>.</w:delText>
          </w:r>
        </w:del>
      </w:ins>
      <w:ins w:id="84" w:author="xiaobo1" w:date="2023-04-18T20:50:00Z">
        <w:del w:id="85" w:author="xiaobo" w:date="2023-04-19T22:35:00Z">
          <w:r w:rsidRPr="002A5692" w:rsidDel="002A5692">
            <w:rPr>
              <w:highlight w:val="cyan"/>
              <w:rPrChange w:id="86" w:author="xiaobo" w:date="2023-04-19T22:35:00Z">
                <w:rPr/>
              </w:rPrChange>
            </w:rPr>
            <w:delText xml:space="preserve"> </w:delText>
          </w:r>
        </w:del>
      </w:ins>
      <w:ins w:id="87" w:author="huawei-1" w:date="2023-04-04T10:38:00Z">
        <w:del w:id="88" w:author="xiaobo" w:date="2023-04-19T22:35:00Z">
          <w:r w:rsidR="00F92439" w:rsidRPr="002A5692" w:rsidDel="002A5692">
            <w:rPr>
              <w:highlight w:val="cyan"/>
              <w:rPrChange w:id="89" w:author="xiaobo" w:date="2023-04-19T22:35:00Z">
                <w:rPr/>
              </w:rPrChange>
            </w:rPr>
            <w:delText>is only considered when Analytics Feedback Information shows there is no action triggered by the analytics output in the consumer.</w:delText>
          </w:r>
        </w:del>
      </w:ins>
    </w:p>
    <w:p w14:paraId="0FB25BCE" w14:textId="77777777" w:rsidR="00F92439" w:rsidRDefault="00F92439" w:rsidP="002B0293">
      <w:pPr>
        <w:pStyle w:val="NO"/>
      </w:pPr>
    </w:p>
    <w:p w14:paraId="479F8D0F" w14:textId="77777777" w:rsidR="00507516" w:rsidRDefault="002B0293" w:rsidP="000D38A7">
      <w:pPr>
        <w:rPr>
          <w:ins w:id="90"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328B15C7" w:rsidR="000D38A7" w:rsidRPr="00102543" w:rsidRDefault="000D38A7" w:rsidP="001A3B6D">
      <w:pPr>
        <w:rPr>
          <w:highlight w:val="green"/>
          <w:lang w:eastAsia="zh-CN"/>
          <w:rPrChange w:id="91" w:author="xiaobo1" w:date="2023-04-19T17:12:00Z">
            <w:rPr>
              <w:lang w:eastAsia="zh-CN"/>
            </w:rPr>
          </w:rPrChange>
        </w:rPr>
      </w:pPr>
      <w:ins w:id="92"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93" w:author="xiaobo1" w:date="2023-04-19T17:12:00Z">
        <w:r w:rsidR="00102543" w:rsidRPr="00E05CD1">
          <w:rPr>
            <w:highlight w:val="green"/>
            <w:lang w:val="en-US" w:eastAsia="zh-CN"/>
            <w:rPrChange w:id="94" w:author="xiaobo1" w:date="2023-04-19T17:15:00Z">
              <w:rPr>
                <w:lang w:val="en-US" w:eastAsia="zh-CN"/>
              </w:rPr>
            </w:rPrChange>
          </w:rPr>
          <w:t>number of correct predictions out of all predictions</w:t>
        </w:r>
        <w:r w:rsidR="00102543" w:rsidRPr="00E505C1" w:rsidDel="00102543">
          <w:rPr>
            <w:lang w:eastAsia="zh-CN"/>
          </w:rPr>
          <w:t xml:space="preserve"> </w:t>
        </w:r>
      </w:ins>
      <w:ins w:id="95" w:author="vivo" w:date="2023-04-07T14:47:00Z">
        <w:del w:id="96" w:author="xiaobo1" w:date="2023-04-19T17:12:00Z">
          <w:r w:rsidRPr="00E05CD1" w:rsidDel="00102543">
            <w:rPr>
              <w:highlight w:val="green"/>
              <w:lang w:eastAsia="zh-CN"/>
              <w:rPrChange w:id="97" w:author="xiaobo1" w:date="2023-04-19T17:15:00Z">
                <w:rPr>
                  <w:lang w:eastAsia="zh-CN"/>
                </w:rPr>
              </w:rPrChange>
            </w:rPr>
            <w:delText>correctness for the classification and the deviation for the regression (e.g. MSE)</w:delText>
          </w:r>
          <w:r w:rsidDel="00102543">
            <w:rPr>
              <w:lang w:eastAsia="zh-CN"/>
            </w:rPr>
            <w:delText xml:space="preserve"> </w:delText>
          </w:r>
        </w:del>
        <w:r>
          <w:rPr>
            <w:lang w:eastAsia="zh-CN"/>
          </w:rPr>
          <w:t>and the corresponding number of samples:</w:t>
        </w:r>
        <w:r w:rsidRPr="00723BC2">
          <w:rPr>
            <w:lang w:eastAsia="zh-CN"/>
          </w:rPr>
          <w:t xml:space="preserve"> </w:t>
        </w:r>
      </w:ins>
    </w:p>
    <w:p w14:paraId="49618305" w14:textId="48696D2E" w:rsidR="000D38A7" w:rsidRPr="00E505C1" w:rsidDel="00E776EA" w:rsidRDefault="000D38A7">
      <w:pPr>
        <w:rPr>
          <w:ins w:id="98" w:author="vivo" w:date="2023-04-07T14:47:00Z"/>
          <w:del w:id="99" w:author="xiaobo1" w:date="2023-04-19T17:12:00Z"/>
          <w:lang w:val="en-US" w:eastAsia="zh-CN"/>
        </w:rPr>
        <w:pPrChange w:id="100" w:author="xiaobo1" w:date="2023-04-19T16:59:00Z">
          <w:pPr>
            <w:numPr>
              <w:numId w:val="23"/>
            </w:numPr>
            <w:tabs>
              <w:tab w:val="num" w:pos="720"/>
            </w:tabs>
            <w:ind w:left="720" w:hanging="360"/>
          </w:pPr>
        </w:pPrChange>
      </w:pPr>
      <w:ins w:id="101" w:author="vivo" w:date="2023-04-07T14:47:00Z">
        <w:del w:id="102" w:author="xiaobo1" w:date="2023-04-19T17:12:00Z">
          <w:r w:rsidRPr="00E505C1" w:rsidDel="00E776EA">
            <w:rPr>
              <w:lang w:val="en-US" w:eastAsia="zh-CN"/>
            </w:rPr>
            <w:delText xml:space="preserve">In case of classification, </w:delText>
          </w:r>
          <w:r w:rsidRPr="00E505C1" w:rsidDel="00E776EA">
            <w:rPr>
              <w:lang w:eastAsia="zh-CN"/>
            </w:rPr>
            <w:delText xml:space="preserve">the correctness refers to the </w:delText>
          </w:r>
          <w:r w:rsidRPr="00E505C1" w:rsidDel="00E776EA">
            <w:rPr>
              <w:lang w:val="en-US" w:eastAsia="zh-CN"/>
            </w:rPr>
            <w:delText>number of correct predictions out of all predictions;</w:delText>
          </w:r>
        </w:del>
      </w:ins>
    </w:p>
    <w:p w14:paraId="3E2D53CB" w14:textId="77777777" w:rsidR="00CD0BFF" w:rsidRDefault="000D38A7" w:rsidP="00D52DD0">
      <w:pPr>
        <w:rPr>
          <w:ins w:id="103" w:author="xiaobo1" w:date="2023-04-19T17:32:00Z"/>
          <w:lang w:val="en-US" w:eastAsia="zh-CN"/>
        </w:rPr>
      </w:pPr>
      <w:ins w:id="104" w:author="vivo" w:date="2023-04-07T14:47:00Z">
        <w:del w:id="105" w:author="xiaobo1" w:date="2023-04-19T17:12:00Z">
          <w:r w:rsidRPr="00E505C1" w:rsidDel="00E776EA">
            <w:rPr>
              <w:lang w:val="en-US" w:eastAsia="zh-CN"/>
            </w:rPr>
            <w:delText>In case of regression, the deviation refers to the difference of the analytics prediction using the trained ML Model from the corresponding ground truth data which is collected from Data Producer NF(s).</w:delText>
          </w:r>
        </w:del>
      </w:ins>
    </w:p>
    <w:p w14:paraId="2176F115" w14:textId="72B8FF76" w:rsidR="00D52DD0" w:rsidRPr="00942131" w:rsidRDefault="00D52DD0" w:rsidP="00D52DD0">
      <w:pPr>
        <w:rPr>
          <w:ins w:id="106" w:author="xiaobo1" w:date="2023-04-19T17:12:00Z"/>
          <w:rStyle w:val="NOChar"/>
          <w:highlight w:val="green"/>
        </w:rPr>
      </w:pPr>
      <w:ins w:id="107" w:author="xiaobo1" w:date="2023-04-19T17:12:00Z">
        <w:r w:rsidRPr="00942131">
          <w:rPr>
            <w:rStyle w:val="NOChar"/>
            <w:rFonts w:hint="eastAsia"/>
            <w:highlight w:val="green"/>
          </w:rPr>
          <w:t>Note:</w:t>
        </w:r>
        <w:r w:rsidRPr="00942131">
          <w:rPr>
            <w:rStyle w:val="NOChar"/>
            <w:highlight w:val="green"/>
          </w:rPr>
          <w:t xml:space="preserve"> How MTLF/</w:t>
        </w:r>
        <w:proofErr w:type="spellStart"/>
        <w:r w:rsidRPr="00942131">
          <w:rPr>
            <w:rStyle w:val="NOChar"/>
            <w:highlight w:val="green"/>
          </w:rPr>
          <w:t>AnLF</w:t>
        </w:r>
        <w:proofErr w:type="spellEnd"/>
        <w:r w:rsidRPr="00942131">
          <w:rPr>
            <w:rStyle w:val="NOChar"/>
            <w:highlight w:val="green"/>
          </w:rPr>
          <w:t xml:space="preserve"> determines whether the prediction is correct one is up to implementation.</w:t>
        </w:r>
      </w:ins>
    </w:p>
    <w:p w14:paraId="6B0B6B33" w14:textId="58629E8D" w:rsidR="00D52DD0" w:rsidRDefault="00D52DD0" w:rsidP="00D52DD0">
      <w:pPr>
        <w:pStyle w:val="EditorsNote"/>
        <w:ind w:left="0" w:firstLine="0"/>
        <w:rPr>
          <w:ins w:id="108" w:author="xiaobo1" w:date="2023-04-19T17:12:00Z"/>
          <w:highlight w:val="green"/>
        </w:rPr>
      </w:pPr>
      <w:ins w:id="109" w:author="xiaobo1" w:date="2023-04-19T17:12:00Z">
        <w:r w:rsidRPr="00942131">
          <w:rPr>
            <w:highlight w:val="green"/>
          </w:rPr>
          <w:t xml:space="preserve">Editor’s Note: </w:t>
        </w:r>
      </w:ins>
      <w:ins w:id="110" w:author="xiaobo1" w:date="2023-04-19T17:44:00Z">
        <w:r w:rsidR="006D2F88">
          <w:rPr>
            <w:highlight w:val="green"/>
          </w:rPr>
          <w:t xml:space="preserve">It is FFS </w:t>
        </w:r>
      </w:ins>
      <w:ins w:id="111" w:author="xiaobo1" w:date="2023-04-19T17:12:00Z">
        <w:r w:rsidRPr="00942131">
          <w:rPr>
            <w:highlight w:val="green"/>
          </w:rPr>
          <w:t>whether and how the consumer would need to indicate in its request an allowable prediction error deviation, which helps MTLF/</w:t>
        </w:r>
        <w:proofErr w:type="spellStart"/>
        <w:r w:rsidRPr="00942131">
          <w:rPr>
            <w:highlight w:val="green"/>
          </w:rPr>
          <w:t>AnLF</w:t>
        </w:r>
        <w:proofErr w:type="spellEnd"/>
        <w:r w:rsidRPr="00942131">
          <w:rPr>
            <w:highlight w:val="green"/>
          </w:rPr>
          <w:t xml:space="preserve"> determine what is a correct prediction.</w:t>
        </w:r>
      </w:ins>
    </w:p>
    <w:p w14:paraId="3D347B9C" w14:textId="57D0625D" w:rsidR="00D52DD0" w:rsidRPr="00E776EA" w:rsidRDefault="00E776EA">
      <w:pPr>
        <w:pStyle w:val="EditorsNote"/>
        <w:ind w:left="0" w:firstLine="0"/>
        <w:rPr>
          <w:ins w:id="112" w:author="vivo" w:date="2023-04-07T14:47:00Z"/>
          <w:highlight w:val="green"/>
          <w:rPrChange w:id="113" w:author="xiaobo1" w:date="2023-04-19T17:12:00Z">
            <w:rPr>
              <w:ins w:id="114" w:author="vivo" w:date="2023-04-07T14:47:00Z"/>
              <w:lang w:eastAsia="zh-CN"/>
            </w:rPr>
          </w:rPrChange>
        </w:rPr>
        <w:pPrChange w:id="115" w:author="xiaobo1" w:date="2023-04-19T17:12:00Z">
          <w:pPr>
            <w:numPr>
              <w:numId w:val="23"/>
            </w:numPr>
            <w:tabs>
              <w:tab w:val="num" w:pos="720"/>
            </w:tabs>
            <w:ind w:left="720" w:hanging="360"/>
          </w:pPr>
        </w:pPrChange>
      </w:pPr>
      <w:ins w:id="116" w:author="xiaobo1" w:date="2023-04-19T17:12:00Z">
        <w:r w:rsidRPr="00942131">
          <w:rPr>
            <w:highlight w:val="green"/>
          </w:rPr>
          <w:t xml:space="preserve">Editor’s Note: </w:t>
        </w:r>
      </w:ins>
      <w:ins w:id="117" w:author="xiaobo1" w:date="2023-04-19T17:44:00Z">
        <w:r w:rsidR="006D2F88">
          <w:rPr>
            <w:highlight w:val="green"/>
          </w:rPr>
          <w:t xml:space="preserve">It is FFS </w:t>
        </w:r>
      </w:ins>
      <w:ins w:id="118" w:author="xiaobo1" w:date="2023-04-19T17:12:00Z">
        <w:r w:rsidRPr="00942131">
          <w:rPr>
            <w:highlight w:val="green"/>
          </w:rPr>
          <w:t xml:space="preserve">whether </w:t>
        </w:r>
      </w:ins>
      <w:ins w:id="119" w:author="xiaobo1" w:date="2023-04-19T17:13:00Z">
        <w:r w:rsidRPr="00E776EA">
          <w:rPr>
            <w:highlight w:val="green"/>
            <w:rPrChange w:id="120" w:author="xiaobo1" w:date="2023-04-19T17:13:00Z">
              <w:rPr>
                <w:lang w:eastAsia="zh-CN"/>
              </w:rPr>
            </w:rPrChange>
          </w:rPr>
          <w:t>Analytics/ML Model Accuracy information</w:t>
        </w:r>
        <w:r>
          <w:rPr>
            <w:highlight w:val="green"/>
          </w:rPr>
          <w:t xml:space="preserve"> </w:t>
        </w:r>
      </w:ins>
      <w:ins w:id="121" w:author="xiaobo1" w:date="2023-04-19T17:14:00Z">
        <w:r>
          <w:rPr>
            <w:highlight w:val="green"/>
          </w:rPr>
          <w:t xml:space="preserve">in addition </w:t>
        </w:r>
      </w:ins>
      <w:ins w:id="122" w:author="xiaobo1" w:date="2023-04-19T17:13:00Z">
        <w:r>
          <w:rPr>
            <w:highlight w:val="green"/>
          </w:rPr>
          <w:t xml:space="preserve">includes </w:t>
        </w:r>
      </w:ins>
      <w:ins w:id="123" w:author="xiaobo1" w:date="2023-04-19T17:14:00Z">
        <w:r>
          <w:rPr>
            <w:highlight w:val="green"/>
          </w:rPr>
          <w:t>recall</w:t>
        </w:r>
      </w:ins>
      <w:ins w:id="124" w:author="xiaobo1" w:date="2023-04-19T17:18:00Z">
        <w:r w:rsidR="006B3E38">
          <w:rPr>
            <w:highlight w:val="green"/>
          </w:rPr>
          <w:t xml:space="preserve">, </w:t>
        </w:r>
      </w:ins>
      <w:ins w:id="125" w:author="xiaobo1" w:date="2023-04-19T17:14:00Z">
        <w:r>
          <w:rPr>
            <w:highlight w:val="green"/>
          </w:rPr>
          <w:t xml:space="preserve">precision </w:t>
        </w:r>
      </w:ins>
      <w:ins w:id="126" w:author="xiaobo1" w:date="2023-04-19T17:17:00Z">
        <w:r w:rsidR="005C320A">
          <w:rPr>
            <w:highlight w:val="green"/>
          </w:rPr>
          <w:t xml:space="preserve">and </w:t>
        </w:r>
      </w:ins>
      <w:ins w:id="127" w:author="xiaobo1" w:date="2023-04-19T17:18:00Z">
        <w:r w:rsidR="005C320A" w:rsidRPr="005C320A">
          <w:rPr>
            <w:highlight w:val="green"/>
            <w:rPrChange w:id="128" w:author="xiaobo1" w:date="2023-04-19T17:18:00Z">
              <w:rPr>
                <w:rFonts w:ascii="宋体" w:hAnsi="宋体"/>
                <w:color w:val="000000"/>
                <w:sz w:val="24"/>
                <w:szCs w:val="24"/>
              </w:rPr>
            </w:rPrChange>
          </w:rPr>
          <w:t>balanced ac</w:t>
        </w:r>
      </w:ins>
      <w:ins w:id="129" w:author="xiaobo1" w:date="2023-04-19T17:40:00Z">
        <w:r w:rsidR="000F190C">
          <w:rPr>
            <w:highlight w:val="green"/>
          </w:rPr>
          <w:t xml:space="preserve"> </w:t>
        </w:r>
      </w:ins>
      <w:ins w:id="130" w:author="xiaobo1" w:date="2023-04-19T17:18:00Z">
        <w:r w:rsidR="005C320A" w:rsidRPr="005C320A">
          <w:rPr>
            <w:highlight w:val="green"/>
            <w:rPrChange w:id="131" w:author="xiaobo1" w:date="2023-04-19T17:18:00Z">
              <w:rPr>
                <w:rFonts w:ascii="宋体" w:hAnsi="宋体"/>
                <w:color w:val="000000"/>
                <w:sz w:val="24"/>
                <w:szCs w:val="24"/>
              </w:rPr>
            </w:rPrChange>
          </w:rPr>
          <w:t>curacy</w:t>
        </w:r>
        <w:r w:rsidR="005C320A">
          <w:rPr>
            <w:highlight w:val="green"/>
          </w:rPr>
          <w:t xml:space="preserve">(i.e. </w:t>
        </w:r>
        <w:r w:rsidR="00BA1519">
          <w:rPr>
            <w:highlight w:val="green"/>
          </w:rPr>
          <w:t>(</w:t>
        </w:r>
      </w:ins>
      <w:ins w:id="132" w:author="xiaobo1" w:date="2023-04-19T17:14:00Z">
        <w:r w:rsidR="005A596A" w:rsidRPr="005A596A">
          <w:rPr>
            <w:highlight w:val="green"/>
            <w:rPrChange w:id="133" w:author="xiaobo1" w:date="2023-04-19T17:15:00Z">
              <w:rPr/>
            </w:rPrChange>
          </w:rPr>
          <w:t>true positive ratio + true negative ratio)/2</w:t>
        </w:r>
      </w:ins>
      <w:ins w:id="134" w:author="xiaobo1" w:date="2023-04-19T17:18:00Z">
        <w:r w:rsidR="00BA1519">
          <w:rPr>
            <w:highlight w:val="green"/>
          </w:rPr>
          <w:t>)</w:t>
        </w:r>
      </w:ins>
      <w:ins w:id="135" w:author="xiaobo1" w:date="2023-04-19T17:12:00Z">
        <w:r w:rsidRPr="00E65EE6">
          <w:rPr>
            <w:highlight w:val="green"/>
          </w:rPr>
          <w:t>.</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36"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37" w:author="xiaobo1" w:date="2023-04-05T16:10:00Z">
        <w:r w:rsidR="00F5417C">
          <w:rPr>
            <w:lang w:eastAsia="zh-CN"/>
          </w:rPr>
          <w:t xml:space="preserve">analytics </w:t>
        </w:r>
      </w:ins>
      <w:r>
        <w:rPr>
          <w:lang w:eastAsia="zh-CN"/>
        </w:rPr>
        <w:t xml:space="preserve">accuracy checking capability is </w:t>
      </w:r>
      <w:ins w:id="138" w:author="Huawei" w:date="2023-04-04T12:27:00Z">
        <w:r w:rsidR="008B0C5E">
          <w:rPr>
            <w:lang w:eastAsia="zh-CN"/>
          </w:rPr>
          <w:t>as defined in Clause 6</w:t>
        </w:r>
      </w:ins>
      <w:ins w:id="139" w:author="Huawei" w:date="2023-04-04T12:28:00Z">
        <w:r w:rsidR="008B0C5E">
          <w:rPr>
            <w:lang w:eastAsia="zh-CN"/>
          </w:rPr>
          <w:t>.2D.1</w:t>
        </w:r>
      </w:ins>
      <w:ins w:id="140" w:author="xiaobo1" w:date="2023-04-17T14:51:00Z">
        <w:r w:rsidR="00B574CB">
          <w:rPr>
            <w:lang w:eastAsia="zh-CN"/>
          </w:rPr>
          <w:t xml:space="preserve"> </w:t>
        </w:r>
      </w:ins>
      <w:ins w:id="141" w:author="Huawei" w:date="2023-04-04T12:28:00Z">
        <w:r w:rsidR="008B0C5E">
          <w:rPr>
            <w:lang w:eastAsia="zh-CN"/>
          </w:rPr>
          <w:t>is able to determine analytics accuracy information based on e.g.,</w:t>
        </w:r>
      </w:ins>
      <w:del w:id="142"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43"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44"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45" w:author="vivo" w:date="2023-04-07T14:57:00Z"/>
        </w:rPr>
      </w:pPr>
      <w:r>
        <w:t>-</w:t>
      </w:r>
      <w:r>
        <w:tab/>
        <w:t xml:space="preserve">or </w:t>
      </w:r>
      <w:proofErr w:type="spellStart"/>
      <w:r>
        <w:t>AnLF</w:t>
      </w:r>
      <w:proofErr w:type="spellEnd"/>
      <w:r>
        <w:t xml:space="preserve"> providing notifications of the </w:t>
      </w:r>
      <w:ins w:id="146" w:author="xiaobo1" w:date="2023-04-05T16:11:00Z">
        <w:r w:rsidR="00674C62">
          <w:t xml:space="preserve">analytics </w:t>
        </w:r>
      </w:ins>
      <w:r>
        <w:t xml:space="preserve">accuracy </w:t>
      </w:r>
      <w:del w:id="147" w:author="xiaobo1" w:date="2023-04-05T16:19:00Z">
        <w:r w:rsidDel="00471B5E">
          <w:delText xml:space="preserve">feedback </w:delText>
        </w:r>
      </w:del>
      <w:ins w:id="148"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49" w:author="vivo" w:date="2023-04-07T14:57:00Z">
        <w:r>
          <w:t>-</w:t>
        </w:r>
        <w:r>
          <w:tab/>
        </w:r>
      </w:ins>
      <w:r w:rsidR="002B0293">
        <w:t xml:space="preserve">or </w:t>
      </w:r>
      <w:proofErr w:type="spellStart"/>
      <w:ins w:id="150"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51" w:name="_Toc131158318"/>
      <w:r w:rsidRPr="005D2CF1">
        <w:rPr>
          <w:lang w:eastAsia="ko-KR"/>
        </w:rPr>
        <w:lastRenderedPageBreak/>
        <w:t>6.1.3</w:t>
      </w:r>
      <w:r w:rsidRPr="005D2CF1">
        <w:rPr>
          <w:lang w:eastAsia="ko-KR"/>
        </w:rPr>
        <w:tab/>
        <w:t>Contents of Analytics Exposure</w:t>
      </w:r>
      <w:bookmarkEnd w:id="151"/>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lastRenderedPageBreak/>
        <w:t>-</w:t>
      </w:r>
      <w:r>
        <w:tab/>
        <w:t>[Optional] Analytics accuracy information periodicity: time period, which indicates periodic reporting of accuracy information for the corresponding Analytics ID(s).</w:t>
      </w:r>
    </w:p>
    <w:p w14:paraId="3F122855" w14:textId="61915357" w:rsidR="00194EDD" w:rsidRDefault="00F97103" w:rsidP="00FE34EA">
      <w:pPr>
        <w:pStyle w:val="B2"/>
        <w:ind w:left="567" w:firstLine="0"/>
        <w:rPr>
          <w:ins w:id="152" w:author="xiaobo1" w:date="2023-04-05T16:41:00Z"/>
        </w:rPr>
      </w:pPr>
      <w:r>
        <w:t>-</w:t>
      </w:r>
      <w:r>
        <w:tab/>
        <w:t xml:space="preserve">[Optional] </w:t>
      </w:r>
      <w:ins w:id="153" w:author="xiaobo1" w:date="2023-04-19T17:16:00Z">
        <w:r w:rsidR="005C320A" w:rsidRPr="005C320A">
          <w:rPr>
            <w:highlight w:val="green"/>
            <w:rPrChange w:id="154" w:author="xiaobo1" w:date="2023-04-19T17:16:00Z">
              <w:rPr/>
            </w:rPrChange>
          </w:rPr>
          <w:t>Analytics</w:t>
        </w:r>
        <w:r w:rsidR="005C320A">
          <w:t xml:space="preserve"> </w:t>
        </w:r>
      </w:ins>
      <w:r>
        <w:t xml:space="preserve">Accuracy </w:t>
      </w:r>
      <w:del w:id="155"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56" w:author="xiaobo1" w:date="2023-04-05T16:32:00Z">
        <w:r w:rsidR="00FE34EA" w:rsidDel="00FE34EA">
          <w:delText xml:space="preserve">deviation </w:delText>
        </w:r>
      </w:del>
      <w:ins w:id="157" w:author="xiaobo1" w:date="2023-04-05T16:45:00Z">
        <w:r w:rsidR="00532435">
          <w:t xml:space="preserve">accuracy </w:t>
        </w:r>
      </w:ins>
      <w:r w:rsidR="00FE34EA">
        <w:t xml:space="preserve">value, which is indicated that the NWDAF can provide </w:t>
      </w:r>
      <w:ins w:id="158" w:author="xiaobo1" w:date="2023-04-05T16:34:00Z">
        <w:r w:rsidR="00FE34EA" w:rsidRPr="00101B5F">
          <w:rPr>
            <w:highlight w:val="green"/>
            <w:rPrChange w:id="159" w:author="xiaobo1" w:date="2023-04-19T17:24:00Z">
              <w:rPr/>
            </w:rPrChange>
          </w:rPr>
          <w:t xml:space="preserve">analytics </w:t>
        </w:r>
      </w:ins>
      <w:ins w:id="160" w:author="xiaobo1" w:date="2023-04-19T17:21:00Z">
        <w:r w:rsidR="00231070" w:rsidRPr="00101B5F">
          <w:rPr>
            <w:highlight w:val="green"/>
            <w:rPrChange w:id="161" w:author="xiaobo1" w:date="2023-04-19T17:24:00Z">
              <w:rPr/>
            </w:rPrChange>
          </w:rPr>
          <w:t xml:space="preserve">output </w:t>
        </w:r>
      </w:ins>
      <w:ins w:id="162" w:author="xiaobo1" w:date="2023-04-19T17:23:00Z">
        <w:r w:rsidR="007A159F" w:rsidRPr="00101B5F">
          <w:rPr>
            <w:highlight w:val="green"/>
            <w:rPrChange w:id="163" w:author="xiaobo1" w:date="2023-04-19T17:24:00Z">
              <w:rPr/>
            </w:rPrChange>
          </w:rPr>
          <w:t xml:space="preserve">and </w:t>
        </w:r>
        <w:r w:rsidR="00364EDD" w:rsidRPr="00101B5F">
          <w:rPr>
            <w:highlight w:val="green"/>
            <w:rPrChange w:id="164" w:author="xiaobo1" w:date="2023-04-19T17:24:00Z">
              <w:rPr/>
            </w:rPrChange>
          </w:rPr>
          <w:t>analytics</w:t>
        </w:r>
        <w:r w:rsidR="00364EDD">
          <w:t xml:space="preserve"> </w:t>
        </w:r>
      </w:ins>
      <w:r w:rsidR="00FE34EA">
        <w:t>accuracy information to the analytics consumer</w:t>
      </w:r>
      <w:ins w:id="165" w:author="xiaobo1" w:date="2023-04-05T16:34:00Z">
        <w:r w:rsidR="00635893">
          <w:t>(s)</w:t>
        </w:r>
      </w:ins>
      <w:r w:rsidR="00FE34EA">
        <w:t xml:space="preserve"> when </w:t>
      </w:r>
      <w:del w:id="166" w:author="xiaobo1" w:date="2023-04-05T16:30:00Z">
        <w:r w:rsidR="00FE34EA" w:rsidDel="00FE34EA">
          <w:delText xml:space="preserve">deviation </w:delText>
        </w:r>
      </w:del>
      <w:ins w:id="167" w:author="xiaobo1" w:date="2023-04-05T16:30:00Z">
        <w:r w:rsidR="00FE34EA">
          <w:t xml:space="preserve">the </w:t>
        </w:r>
      </w:ins>
      <w:ins w:id="168" w:author="xiaobo1" w:date="2023-04-19T17:23:00Z">
        <w:r w:rsidR="008226C7">
          <w:t xml:space="preserve">analytics </w:t>
        </w:r>
      </w:ins>
      <w:ins w:id="169" w:author="xiaobo1" w:date="2023-04-05T16:34:00Z">
        <w:r w:rsidR="005F7392">
          <w:t xml:space="preserve">accuracy </w:t>
        </w:r>
      </w:ins>
      <w:r w:rsidR="00FE34EA">
        <w:t xml:space="preserve">value is above this threshold. </w:t>
      </w:r>
    </w:p>
    <w:p w14:paraId="5D354878" w14:textId="6698D28E" w:rsidR="003237B3" w:rsidRPr="00FE34EA" w:rsidRDefault="00FE34EA" w:rsidP="00FE34EA">
      <w:pPr>
        <w:pStyle w:val="B2"/>
        <w:ind w:left="567" w:firstLine="0"/>
        <w:rPr>
          <w:ins w:id="170" w:author="程思涵" w:date="2023-04-04T18:15:00Z"/>
        </w:rPr>
      </w:pPr>
      <w:del w:id="171" w:author="xiaobo1" w:date="2023-04-05T16:36:00Z">
        <w:r w:rsidRPr="008226C7" w:rsidDel="005E6758">
          <w:rPr>
            <w:highlight w:val="green"/>
            <w:rPrChange w:id="172" w:author="xiaobo1" w:date="2023-04-19T17:22:00Z">
              <w:rPr/>
            </w:rPrChange>
          </w:rPr>
          <w:delText>The</w:delText>
        </w:r>
      </w:del>
      <w:del w:id="173" w:author="xiaobo1" w:date="2023-04-19T17:22:00Z">
        <w:r w:rsidRPr="008226C7" w:rsidDel="008226C7">
          <w:rPr>
            <w:highlight w:val="green"/>
            <w:rPrChange w:id="174" w:author="xiaobo1" w:date="2023-04-19T17:22:00Z">
              <w:rPr/>
            </w:rPrChange>
          </w:rPr>
          <w:delText xml:space="preserve"> </w:delText>
        </w:r>
      </w:del>
      <w:del w:id="175" w:author="xiaobo1" w:date="2023-04-05T16:37:00Z">
        <w:r w:rsidRPr="008226C7" w:rsidDel="00EE3C0C">
          <w:rPr>
            <w:highlight w:val="green"/>
            <w:rPrChange w:id="176" w:author="xiaobo1" w:date="2023-04-19T17:22:00Z">
              <w:rPr/>
            </w:rPrChange>
          </w:rPr>
          <w:delText xml:space="preserve">deviation </w:delText>
        </w:r>
      </w:del>
      <w:del w:id="177" w:author="xiaobo1" w:date="2023-04-19T17:22:00Z">
        <w:r w:rsidRPr="008226C7" w:rsidDel="008226C7">
          <w:rPr>
            <w:highlight w:val="green"/>
            <w:rPrChange w:id="178" w:author="xiaobo1" w:date="2023-04-19T17:22:00Z">
              <w:rPr/>
            </w:rPrChange>
          </w:rPr>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79" w:author="xiaobo1" w:date="2023-04-05T16:27:00Z"/>
        </w:rPr>
      </w:pPr>
      <w:r>
        <w:t>Editor's note:</w:t>
      </w:r>
      <w:r>
        <w:tab/>
        <w:t>It is FFS to determine whether the deviation refers to a difference between accuracy values or difference of prediction from the actual network data.</w:t>
      </w:r>
      <w:bookmarkStart w:id="180" w:name="_GoBack"/>
      <w:bookmarkEnd w:id="180"/>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lastRenderedPageBreak/>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16729AC"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81"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82" w:author="xiaobo1" w:date="2023-04-17T15:09:00Z">
        <w:r w:rsidR="009F0500">
          <w:t xml:space="preserve">analytics </w:t>
        </w:r>
      </w:ins>
      <w:ins w:id="183" w:author="China Telecom" w:date="2023-04-17T10:51:00Z">
        <w:r w:rsidR="00FF26B0" w:rsidRPr="00FF26B0">
          <w:t>accuracy threshold</w:t>
        </w:r>
      </w:ins>
      <w:ins w:id="184" w:author="China Telecom" w:date="2023-04-17T10:52:00Z">
        <w:r w:rsidR="00FF26B0">
          <w:t>(s)</w:t>
        </w:r>
      </w:ins>
      <w:ins w:id="185"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186" w:author="China Telecom" w:date="2023-04-17T10:52:00Z">
        <w:r w:rsidR="00FF26B0">
          <w:rPr>
            <w:rFonts w:hint="eastAsia"/>
            <w:lang w:eastAsia="zh-CN"/>
          </w:rPr>
          <w:t>s</w:t>
        </w:r>
      </w:ins>
      <w:ins w:id="187" w:author="China Telecom" w:date="2023-04-17T10:51:00Z">
        <w:r w:rsidR="00FF26B0" w:rsidRPr="00FF26B0">
          <w:t>ubscribe request is reached.</w:t>
        </w:r>
      </w:ins>
    </w:p>
    <w:p w14:paraId="17CA4450" w14:textId="5E85717D" w:rsidR="00F97103" w:rsidDel="00FF26B0" w:rsidRDefault="00F97103" w:rsidP="00F97103">
      <w:pPr>
        <w:pStyle w:val="EditorsNote"/>
        <w:rPr>
          <w:del w:id="188" w:author="China Telecom" w:date="2023-04-17T10:52:00Z"/>
        </w:rPr>
      </w:pPr>
      <w:del w:id="189"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9843E" w14:textId="77777777" w:rsidR="004C3E2C" w:rsidRDefault="004C3E2C">
      <w:r>
        <w:separator/>
      </w:r>
    </w:p>
  </w:endnote>
  <w:endnote w:type="continuationSeparator" w:id="0">
    <w:p w14:paraId="5306C1EF" w14:textId="77777777" w:rsidR="004C3E2C" w:rsidRDefault="004C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0664E" w14:textId="77777777" w:rsidR="004C3E2C" w:rsidRDefault="004C3E2C">
      <w:r>
        <w:separator/>
      </w:r>
    </w:p>
  </w:footnote>
  <w:footnote w:type="continuationSeparator" w:id="0">
    <w:p w14:paraId="524E4474" w14:textId="77777777" w:rsidR="004C3E2C" w:rsidRDefault="004C3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1">
    <w15:presenceInfo w15:providerId="None" w15:userId="xiaobo1"/>
  </w15:person>
  <w15:person w15:author="Huawei">
    <w15:presenceInfo w15:providerId="None" w15:userId="Huawei"/>
  </w15:person>
  <w15:person w15:author="vivo">
    <w15:presenceInfo w15:providerId="None" w15:userId="vivo"/>
  </w15:person>
  <w15:person w15:author="xiaobo">
    <w15:presenceInfo w15:providerId="None" w15:userId="xiaob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41998-A3A6-41B4-BDC1-33FDBE4B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5393</Words>
  <Characters>30744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2023-04-19T16:43:00Z</dcterms:created>
  <dcterms:modified xsi:type="dcterms:W3CDTF">2023-04-19T16:43:00Z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